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80C2DF"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w:t>
      </w:r>
      <w:r w:rsidR="001A059B">
        <w:rPr>
          <w:b/>
          <w:noProof/>
          <w:sz w:val="24"/>
        </w:rPr>
        <w:t>7</w:t>
      </w:r>
      <w:r w:rsidR="00A53F64">
        <w:rPr>
          <w:b/>
          <w:noProof/>
          <w:sz w:val="24"/>
        </w:rPr>
        <w:fldChar w:fldCharType="end"/>
      </w:r>
      <w:r>
        <w:rPr>
          <w:b/>
          <w:i/>
          <w:noProof/>
          <w:sz w:val="28"/>
        </w:rPr>
        <w:tab/>
      </w:r>
      <w:bookmarkStart w:id="0" w:name="_Hlk133095035"/>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9C1994">
        <w:rPr>
          <w:b/>
          <w:i/>
          <w:noProof/>
          <w:sz w:val="28"/>
        </w:rPr>
        <w:t>S2-230</w:t>
      </w:r>
      <w:r w:rsidR="00E46782">
        <w:rPr>
          <w:b/>
          <w:i/>
          <w:noProof/>
          <w:sz w:val="28"/>
        </w:rPr>
        <w:t>8092</w:t>
      </w:r>
      <w:r w:rsidR="00A53F64">
        <w:rPr>
          <w:b/>
          <w:i/>
          <w:noProof/>
          <w:sz w:val="28"/>
        </w:rPr>
        <w:fldChar w:fldCharType="end"/>
      </w:r>
      <w:bookmarkEnd w:id="0"/>
    </w:p>
    <w:p w14:paraId="7CB45193" w14:textId="5298D853" w:rsidR="001E41F3" w:rsidRPr="00E46782"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59B">
        <w:rPr>
          <w:b/>
          <w:noProof/>
          <w:sz w:val="24"/>
        </w:rPr>
        <w:t>Berlin</w:t>
      </w:r>
      <w:r w:rsidR="001A059B" w:rsidRPr="00B720A3">
        <w:rPr>
          <w:b/>
          <w:noProof/>
          <w:sz w:val="24"/>
        </w:rPr>
        <w:t>,</w:t>
      </w:r>
      <w:r w:rsidR="001A059B">
        <w:rPr>
          <w:b/>
          <w:noProof/>
          <w:sz w:val="24"/>
        </w:rPr>
        <w:t xml:space="preserve"> Germany,</w:t>
      </w:r>
      <w:r w:rsidR="001A059B" w:rsidRPr="00B720A3">
        <w:rPr>
          <w:b/>
          <w:noProof/>
          <w:sz w:val="24"/>
        </w:rPr>
        <w:t xml:space="preserve"> </w:t>
      </w:r>
      <w:r w:rsidR="001A059B">
        <w:rPr>
          <w:b/>
          <w:noProof/>
          <w:sz w:val="24"/>
        </w:rPr>
        <w:t>22</w:t>
      </w:r>
      <w:r w:rsidR="001A059B" w:rsidRPr="00B720A3">
        <w:rPr>
          <w:b/>
          <w:noProof/>
          <w:sz w:val="24"/>
        </w:rPr>
        <w:t xml:space="preserve"> – 2</w:t>
      </w:r>
      <w:r w:rsidR="001A059B">
        <w:rPr>
          <w:b/>
          <w:noProof/>
          <w:sz w:val="24"/>
        </w:rPr>
        <w:t>6</w:t>
      </w:r>
      <w:r w:rsidR="001A059B" w:rsidRPr="00B720A3">
        <w:rPr>
          <w:b/>
          <w:noProof/>
          <w:sz w:val="24"/>
        </w:rPr>
        <w:t xml:space="preserve"> May 202</w:t>
      </w:r>
      <w:r w:rsidR="001A059B">
        <w:rPr>
          <w:b/>
          <w:noProof/>
          <w:sz w:val="24"/>
        </w:rPr>
        <w:t>3</w:t>
      </w:r>
      <w:r>
        <w:rPr>
          <w:b/>
          <w:noProof/>
          <w:sz w:val="24"/>
        </w:rPr>
        <w:fldChar w:fldCharType="end"/>
      </w:r>
      <w:r w:rsidR="00F212D3">
        <w:fldChar w:fldCharType="begin"/>
      </w:r>
      <w:r w:rsidR="00F212D3">
        <w:instrText xml:space="preserve"> DOCPROPERTY  Country  \* MERGEFORMAT </w:instrText>
      </w:r>
      <w:r w:rsidR="00F212D3">
        <w:fldChar w:fldCharType="end"/>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sidRPr="009C1994">
        <w:rPr>
          <w:b/>
          <w:noProof/>
        </w:rPr>
        <w:tab/>
      </w:r>
      <w:r w:rsidR="009C1994" w:rsidRPr="009C1994">
        <w:rPr>
          <w:b/>
          <w:noProof/>
        </w:rPr>
        <w:tab/>
      </w:r>
      <w:r w:rsidR="009C1994" w:rsidRPr="009C1994">
        <w:rPr>
          <w:b/>
          <w:noProof/>
        </w:rPr>
        <w:tab/>
      </w:r>
      <w:r w:rsidR="009C1994" w:rsidRPr="009C1994">
        <w:rPr>
          <w:b/>
          <w:noProof/>
        </w:rPr>
        <w:tab/>
      </w:r>
      <w:r w:rsidR="0001558D">
        <w:rPr>
          <w:b/>
          <w:noProof/>
        </w:rPr>
        <w:t xml:space="preserve">     </w:t>
      </w:r>
      <w:r w:rsidR="00A9249C">
        <w:rPr>
          <w:b/>
          <w:noProof/>
        </w:rPr>
        <w:tab/>
      </w:r>
      <w:r w:rsidR="00E46782">
        <w:rPr>
          <w:b/>
          <w:noProof/>
        </w:rPr>
        <w:tab/>
      </w:r>
      <w:r w:rsidR="00E46782">
        <w:rPr>
          <w:b/>
          <w:noProof/>
        </w:rPr>
        <w:tab/>
      </w:r>
      <w:r w:rsidR="00E46782">
        <w:rPr>
          <w:b/>
          <w:noProof/>
        </w:rPr>
        <w:tab/>
      </w:r>
      <w:r w:rsidR="00E46782">
        <w:rPr>
          <w:b/>
          <w:i/>
          <w:noProof/>
          <w:sz w:val="28"/>
        </w:rPr>
        <w:fldChar w:fldCharType="begin"/>
      </w:r>
      <w:r w:rsidR="00E46782">
        <w:rPr>
          <w:b/>
          <w:i/>
          <w:noProof/>
          <w:sz w:val="28"/>
        </w:rPr>
        <w:instrText xml:space="preserve"> DOCPROPERTY  Tdoc#  \* MERGEFORMAT </w:instrText>
      </w:r>
      <w:r w:rsidR="00E46782">
        <w:rPr>
          <w:b/>
          <w:i/>
          <w:noProof/>
          <w:sz w:val="28"/>
        </w:rPr>
        <w:fldChar w:fldCharType="separate"/>
      </w:r>
      <w:r w:rsidR="00E46782">
        <w:rPr>
          <w:b/>
          <w:i/>
          <w:noProof/>
          <w:sz w:val="28"/>
        </w:rPr>
        <w:t>S2-2307260</w:t>
      </w:r>
      <w:r w:rsidR="00E46782">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3849A" w:rsidR="001E41F3" w:rsidRPr="00410371" w:rsidRDefault="00EB7952" w:rsidP="00547111">
            <w:pPr>
              <w:pStyle w:val="CRCoverPage"/>
              <w:spacing w:after="0"/>
              <w:rPr>
                <w:noProof/>
              </w:rPr>
            </w:pPr>
            <w:r>
              <w:rPr>
                <w:b/>
                <w:noProof/>
                <w:sz w:val="28"/>
              </w:rPr>
              <w:t>1073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94461" w:rsidR="001E41F3" w:rsidRPr="00410371" w:rsidRDefault="00E467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3A9EF" w:rsidR="001E41F3" w:rsidRDefault="00A9249C">
            <w:pPr>
              <w:pStyle w:val="CRCoverPage"/>
              <w:spacing w:after="0"/>
              <w:ind w:left="100"/>
              <w:rPr>
                <w:noProof/>
              </w:rPr>
            </w:pPr>
            <w:r>
              <w:t>PCRT for UE reporting of URSP rule enforcement for LBO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346D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8DBEF" w:rsidR="001E41F3" w:rsidRPr="009C1994" w:rsidRDefault="00E8264B" w:rsidP="00A9249C">
            <w:pPr>
              <w:pStyle w:val="CRCoverPage"/>
              <w:spacing w:after="0"/>
              <w:ind w:left="100"/>
              <w:rPr>
                <w:noProof/>
                <w:lang w:val="de-AT" w:eastAsia="ko-KR"/>
              </w:rPr>
            </w:pPr>
            <w:r>
              <w:rPr>
                <w:rFonts w:hint="eastAsia"/>
                <w:noProof/>
                <w:lang w:val="de-AT" w:eastAsia="ko-KR"/>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593775" w:rsidR="001E41F3" w:rsidRDefault="00E8264B" w:rsidP="00547111">
            <w:pPr>
              <w:pStyle w:val="CRCoverPage"/>
              <w:spacing w:after="0"/>
              <w:ind w:left="100"/>
              <w:rPr>
                <w:noProof/>
              </w:rPr>
            </w:pPr>
            <w:r>
              <w:t>SA2</w:t>
            </w:r>
            <w:r w:rsidR="00F212D3">
              <w:fldChar w:fldCharType="begin"/>
            </w:r>
            <w:r w:rsidR="00F212D3">
              <w:instrText xml:space="preserve"> DOCPROPERTY  SourceIfTsg  \* MERGEFORMAT </w:instrText>
            </w:r>
            <w:r w:rsidR="00F212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969D40" w:rsidR="001E41F3" w:rsidRDefault="0011531E" w:rsidP="003943E8">
            <w:pPr>
              <w:pStyle w:val="CRCoverPage"/>
              <w:spacing w:after="0"/>
              <w:ind w:left="100"/>
              <w:rPr>
                <w:noProof/>
              </w:rPr>
            </w:pPr>
            <w:r>
              <w:t>2023-05-1</w:t>
            </w:r>
            <w:r w:rsidR="003943E8">
              <w:t>3</w:t>
            </w:r>
            <w:r w:rsidR="00F212D3">
              <w:fldChar w:fldCharType="begin"/>
            </w:r>
            <w:r w:rsidR="00F212D3">
              <w:instrText xml:space="preserve"> DOCPROPERTY  ResDate  \* MERGEFORMAT </w:instrText>
            </w:r>
            <w:r w:rsidR="00F212D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E6EE8" w:rsidR="00567E17" w:rsidRPr="00A9249C" w:rsidRDefault="00A9249C" w:rsidP="00A9249C">
            <w:pPr>
              <w:pStyle w:val="CRCoverPage"/>
              <w:spacing w:after="0"/>
              <w:ind w:left="100"/>
              <w:rPr>
                <w:noProof/>
              </w:rPr>
            </w:pPr>
            <w:r>
              <w:rPr>
                <w:noProof/>
              </w:rPr>
              <w:t>It is not yet addressed for the case where the PCF in HPLMN subscribes the PCRT for UE reporting of URSP rule enforcement for the LBO roaming session</w:t>
            </w:r>
            <w:r w:rsidR="00357E9A">
              <w:rPr>
                <w:noProof/>
              </w:rPr>
              <w:t>. Since the alternative CR addressed this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81AEC0" w:rsidR="00E46782" w:rsidRPr="0001558D" w:rsidRDefault="00A9249C" w:rsidP="00E46782">
            <w:pPr>
              <w:pStyle w:val="CRCoverPage"/>
              <w:spacing w:after="0"/>
              <w:rPr>
                <w:noProof/>
              </w:rPr>
            </w:pPr>
            <w:r>
              <w:rPr>
                <w:rFonts w:hint="eastAsia"/>
                <w:noProof/>
                <w:lang w:eastAsia="ko-KR"/>
              </w:rPr>
              <w:t xml:space="preserve"> It is proposed to </w:t>
            </w:r>
            <w:r w:rsidR="00E46782">
              <w:rPr>
                <w:noProof/>
                <w:lang w:eastAsia="ko-KR"/>
              </w:rPr>
              <w:t>remove the editor’s note</w:t>
            </w:r>
            <w:r w:rsidR="00357E9A">
              <w:rPr>
                <w:noProof/>
                <w:lang w:eastAsia="ko-KR"/>
              </w:rPr>
              <w:t xml:space="preserve"> for LBO roaming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55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CA2C8" w:rsidR="001E41F3" w:rsidRPr="0001558D" w:rsidRDefault="00580F06" w:rsidP="00A9249C">
            <w:pPr>
              <w:pStyle w:val="CRCoverPage"/>
              <w:spacing w:after="0"/>
              <w:rPr>
                <w:noProof/>
                <w:lang w:eastAsia="ko-KR"/>
              </w:rPr>
            </w:pPr>
            <w:r>
              <w:rPr>
                <w:rFonts w:hint="eastAsia"/>
                <w:noProof/>
                <w:lang w:eastAsia="ko-KR"/>
              </w:rPr>
              <w:t>The features isn</w:t>
            </w:r>
            <w:r>
              <w:rPr>
                <w:noProof/>
                <w:lang w:eastAsia="ko-KR"/>
              </w:rPr>
              <w:t>’t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19F35" w:rsidR="001E41F3" w:rsidRDefault="006176F4" w:rsidP="00A9249C">
            <w:pPr>
              <w:pStyle w:val="CRCoverPage"/>
              <w:spacing w:after="0"/>
              <w:rPr>
                <w:noProof/>
                <w:lang w:eastAsia="ko-KR"/>
              </w:rPr>
            </w:pPr>
            <w:bookmarkStart w:id="2" w:name="_GoBack"/>
            <w:bookmarkEnd w:id="2"/>
            <w:r>
              <w:rPr>
                <w:noProof/>
                <w:lang w:eastAsia="ko-KR"/>
              </w:rPr>
              <w:t>6.6.2.2.3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AF63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BE6D" w:rsidR="001E41F3" w:rsidRDefault="002826B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D77456" w:rsidR="001E41F3" w:rsidRDefault="00145D43" w:rsidP="00A9249C">
            <w:pPr>
              <w:pStyle w:val="CRCoverPage"/>
              <w:spacing w:after="0"/>
              <w:ind w:left="99"/>
              <w:rPr>
                <w:noProof/>
              </w:rPr>
            </w:pPr>
            <w:r>
              <w:rPr>
                <w:noProof/>
              </w:rPr>
              <w:t xml:space="preserve">TS/TR </w:t>
            </w:r>
            <w:r w:rsidR="00A9249C">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15C811" w:rsidR="001E41F3" w:rsidRDefault="001E41F3" w:rsidP="00AD718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946C916"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57746F" w:rsidR="00280F7D" w:rsidRDefault="00280F7D" w:rsidP="00A9249C">
            <w:pPr>
              <w:pStyle w:val="CRCoverPage"/>
              <w:spacing w:after="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658C8229" w:rsidR="002247DF" w:rsidRDefault="002247DF">
      <w:pPr>
        <w:rPr>
          <w:noProof/>
        </w:rPr>
      </w:pPr>
    </w:p>
    <w:p w14:paraId="5A6A59A0" w14:textId="5D881DF4" w:rsidR="0026466C" w:rsidRDefault="0026466C">
      <w:pPr>
        <w:spacing w:after="0"/>
        <w:rPr>
          <w:noProof/>
        </w:rPr>
      </w:pPr>
      <w:r>
        <w:rPr>
          <w:noProof/>
        </w:rPr>
        <w:br w:type="page"/>
      </w:r>
    </w:p>
    <w:p w14:paraId="49F20B9C" w14:textId="77777777" w:rsidR="0026466C" w:rsidRDefault="0026466C">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77D00444" w14:textId="77777777" w:rsidR="006176F4" w:rsidRDefault="006176F4" w:rsidP="006176F4">
      <w:pPr>
        <w:pStyle w:val="5"/>
      </w:pPr>
      <w:bookmarkStart w:id="3" w:name="_Toc131529361"/>
      <w:r>
        <w:t>6.6.2.2.3</w:t>
      </w:r>
      <w:r>
        <w:tab/>
        <w:t>Provision of URSP to route traffic to the VPLMN</w:t>
      </w:r>
    </w:p>
    <w:p w14:paraId="02408AFC" w14:textId="77777777" w:rsidR="006176F4" w:rsidRDefault="006176F4" w:rsidP="006176F4">
      <w:r>
        <w:t>The H-PCF may provision VPLMN specific URSP Rules to UE for the purpose to route traffic to the VPLMN.</w:t>
      </w:r>
    </w:p>
    <w:p w14:paraId="012096C7" w14:textId="77777777" w:rsidR="006176F4" w:rsidRDefault="006176F4" w:rsidP="006176F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5A4510BB" w14:textId="77777777" w:rsidR="006176F4" w:rsidRDefault="006176F4" w:rsidP="006176F4">
      <w:r>
        <w:t>The AF may provide application guidance on URSP Rule determination to the VPLMN or to the HPLMN.</w:t>
      </w:r>
    </w:p>
    <w:p w14:paraId="269FCEDD" w14:textId="77777777" w:rsidR="006176F4" w:rsidRDefault="006176F4" w:rsidP="006176F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5BCFC176" w14:textId="77777777" w:rsidR="006176F4" w:rsidRDefault="006176F4" w:rsidP="006176F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4C3DA927" w14:textId="77777777" w:rsidR="006176F4" w:rsidRDefault="006176F4" w:rsidP="006176F4">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48F1C79" w14:textId="77777777" w:rsidR="006176F4" w:rsidRDefault="006176F4" w:rsidP="006176F4">
      <w:pPr>
        <w:pStyle w:val="B1"/>
      </w:pPr>
      <w:r>
        <w:t>-</w:t>
      </w:r>
      <w:r>
        <w:tab/>
        <w:t>maps the S-NSSAI of the VPLMN into the S-NSSAI of the HPLMN, using the Configured NSSAI for the Serving PLMN provided by the AMF and stored in PCF; and</w:t>
      </w:r>
    </w:p>
    <w:p w14:paraId="24BC498A" w14:textId="70370761" w:rsidR="006176F4" w:rsidRDefault="006176F4" w:rsidP="006176F4">
      <w:pPr>
        <w:pStyle w:val="B1"/>
      </w:pPr>
      <w:r>
        <w:t>-</w:t>
      </w:r>
      <w:r>
        <w:tab/>
        <w:t>subscribes to the result of the delivery of UE Policies if it was requested by the AF to the H-PCF, using the event reporting on "Notification on outcome of UE Policies delivery" described in clause 6.1.3.18.</w:t>
      </w:r>
    </w:p>
    <w:p w14:paraId="665DFD4F" w14:textId="77777777" w:rsidR="006176F4" w:rsidRDefault="006176F4" w:rsidP="006176F4">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3ECBB929" w14:textId="77777777" w:rsidR="006176F4" w:rsidRDefault="006176F4" w:rsidP="006176F4">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288B1E3B" w14:textId="13478967" w:rsidR="006176F4" w:rsidDel="006176F4" w:rsidRDefault="006176F4" w:rsidP="006176F4">
      <w:pPr>
        <w:pStyle w:val="EditorsNote"/>
        <w:rPr>
          <w:del w:id="4" w:author="Samsung" w:date="2023-05-13T00:46:00Z"/>
        </w:rPr>
      </w:pPr>
      <w:del w:id="5" w:author="Samsung" w:date="2023-05-13T00:46:00Z">
        <w:r w:rsidDel="006176F4">
          <w:delText>Editor's note:</w:delText>
        </w:r>
        <w:r w:rsidDel="006176F4">
          <w:tab/>
          <w:delText>How to ensure that the enforcement of a VPLMN specific URSP rule sets up a PDU Session routing traffic to the VPLMN is FFS.</w:delText>
        </w:r>
      </w:del>
    </w:p>
    <w:p w14:paraId="7C138A15" w14:textId="77777777" w:rsidR="006176F4" w:rsidRDefault="006176F4" w:rsidP="006176F4">
      <w:pPr>
        <w:pStyle w:val="EditorsNote"/>
      </w:pPr>
      <w:r>
        <w:t>Editor's note:</w:t>
      </w:r>
      <w:r>
        <w:tab/>
        <w:t>Whether and how URSP Rules can be wild-carded or how to include a group of V-PLMNs is FFS.</w:t>
      </w:r>
    </w:p>
    <w:p w14:paraId="14A540DE" w14:textId="77777777" w:rsidR="006176F4" w:rsidRDefault="006176F4" w:rsidP="006176F4">
      <w:r>
        <w:t>How the UE associates applications to PDU Sessions based on URSP Rules follows the same procedure as described in clause 6.6.2.3.</w:t>
      </w:r>
    </w:p>
    <w:p w14:paraId="0CDD2B2B" w14:textId="77777777" w:rsidR="00580F06" w:rsidRPr="006176F4" w:rsidRDefault="00580F06" w:rsidP="00484A0C"/>
    <w:p w14:paraId="41B01AAC" w14:textId="1BFC10D4" w:rsidR="00580F06" w:rsidRDefault="00580F06" w:rsidP="00484A0C"/>
    <w:p w14:paraId="301E4E69" w14:textId="77777777" w:rsidR="00580F06" w:rsidRPr="0026466C" w:rsidRDefault="00580F06" w:rsidP="00484A0C"/>
    <w:bookmarkEnd w:id="3"/>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79BCA" w14:textId="77777777" w:rsidR="005873BC" w:rsidRDefault="005873BC">
      <w:r>
        <w:separator/>
      </w:r>
    </w:p>
  </w:endnote>
  <w:endnote w:type="continuationSeparator" w:id="0">
    <w:p w14:paraId="7FA5779F" w14:textId="77777777" w:rsidR="005873BC" w:rsidRDefault="00587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6DD91" w14:textId="77777777" w:rsidR="005873BC" w:rsidRDefault="005873BC">
      <w:r>
        <w:separator/>
      </w:r>
    </w:p>
  </w:footnote>
  <w:footnote w:type="continuationSeparator" w:id="0">
    <w:p w14:paraId="220D462D" w14:textId="77777777" w:rsidR="005873BC" w:rsidRDefault="00587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718F" w:rsidRDefault="00AD718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8D"/>
    <w:rsid w:val="00022B8C"/>
    <w:rsid w:val="00022E4A"/>
    <w:rsid w:val="000346D6"/>
    <w:rsid w:val="000351D0"/>
    <w:rsid w:val="00052725"/>
    <w:rsid w:val="00063448"/>
    <w:rsid w:val="000908E2"/>
    <w:rsid w:val="0009793A"/>
    <w:rsid w:val="000A6394"/>
    <w:rsid w:val="000B00E9"/>
    <w:rsid w:val="000B019D"/>
    <w:rsid w:val="000B6F56"/>
    <w:rsid w:val="000B7FED"/>
    <w:rsid w:val="000C038A"/>
    <w:rsid w:val="000C3015"/>
    <w:rsid w:val="000C4759"/>
    <w:rsid w:val="000C6598"/>
    <w:rsid w:val="000D44B3"/>
    <w:rsid w:val="000D62E9"/>
    <w:rsid w:val="000F2930"/>
    <w:rsid w:val="000F2DD2"/>
    <w:rsid w:val="000F38D8"/>
    <w:rsid w:val="000F3D5B"/>
    <w:rsid w:val="0011531E"/>
    <w:rsid w:val="00145D43"/>
    <w:rsid w:val="00150954"/>
    <w:rsid w:val="001529BC"/>
    <w:rsid w:val="0016510F"/>
    <w:rsid w:val="00166266"/>
    <w:rsid w:val="00192C46"/>
    <w:rsid w:val="0019744B"/>
    <w:rsid w:val="001A059B"/>
    <w:rsid w:val="001A08B3"/>
    <w:rsid w:val="001A2CA0"/>
    <w:rsid w:val="001A336D"/>
    <w:rsid w:val="001A6599"/>
    <w:rsid w:val="001A698E"/>
    <w:rsid w:val="001A7B60"/>
    <w:rsid w:val="001B52F0"/>
    <w:rsid w:val="001B7A65"/>
    <w:rsid w:val="001E41F3"/>
    <w:rsid w:val="001E7731"/>
    <w:rsid w:val="001F0082"/>
    <w:rsid w:val="002247DF"/>
    <w:rsid w:val="0026004D"/>
    <w:rsid w:val="00262A42"/>
    <w:rsid w:val="002640DD"/>
    <w:rsid w:val="0026466B"/>
    <w:rsid w:val="0026466C"/>
    <w:rsid w:val="0027451E"/>
    <w:rsid w:val="00275D12"/>
    <w:rsid w:val="00280F7D"/>
    <w:rsid w:val="002826B3"/>
    <w:rsid w:val="002833ED"/>
    <w:rsid w:val="00284FEB"/>
    <w:rsid w:val="002860C4"/>
    <w:rsid w:val="002B5741"/>
    <w:rsid w:val="002C6884"/>
    <w:rsid w:val="002D247D"/>
    <w:rsid w:val="002E41BD"/>
    <w:rsid w:val="002E472E"/>
    <w:rsid w:val="00302F5C"/>
    <w:rsid w:val="00304216"/>
    <w:rsid w:val="00305409"/>
    <w:rsid w:val="003077A6"/>
    <w:rsid w:val="00311EF7"/>
    <w:rsid w:val="0033396E"/>
    <w:rsid w:val="0033427F"/>
    <w:rsid w:val="00357B7D"/>
    <w:rsid w:val="00357E9A"/>
    <w:rsid w:val="003609EF"/>
    <w:rsid w:val="0036231A"/>
    <w:rsid w:val="00374DD4"/>
    <w:rsid w:val="00380407"/>
    <w:rsid w:val="00381278"/>
    <w:rsid w:val="003943E8"/>
    <w:rsid w:val="003B000E"/>
    <w:rsid w:val="003B547F"/>
    <w:rsid w:val="003C66EA"/>
    <w:rsid w:val="003E1A36"/>
    <w:rsid w:val="003F0C52"/>
    <w:rsid w:val="003F6179"/>
    <w:rsid w:val="00410371"/>
    <w:rsid w:val="004242F1"/>
    <w:rsid w:val="00435F08"/>
    <w:rsid w:val="00464789"/>
    <w:rsid w:val="00473695"/>
    <w:rsid w:val="0047585E"/>
    <w:rsid w:val="00484A0C"/>
    <w:rsid w:val="00492D7B"/>
    <w:rsid w:val="00495837"/>
    <w:rsid w:val="00495B24"/>
    <w:rsid w:val="004B75B7"/>
    <w:rsid w:val="004B7F5D"/>
    <w:rsid w:val="004E4913"/>
    <w:rsid w:val="004F3086"/>
    <w:rsid w:val="004F76DC"/>
    <w:rsid w:val="005003E8"/>
    <w:rsid w:val="0050234B"/>
    <w:rsid w:val="00513D62"/>
    <w:rsid w:val="0051537D"/>
    <w:rsid w:val="0051580D"/>
    <w:rsid w:val="00522058"/>
    <w:rsid w:val="00526A0B"/>
    <w:rsid w:val="005434AF"/>
    <w:rsid w:val="005445C4"/>
    <w:rsid w:val="00544998"/>
    <w:rsid w:val="00547111"/>
    <w:rsid w:val="0056021D"/>
    <w:rsid w:val="00564C90"/>
    <w:rsid w:val="00567E17"/>
    <w:rsid w:val="00571307"/>
    <w:rsid w:val="0057721C"/>
    <w:rsid w:val="00580F06"/>
    <w:rsid w:val="00581AF8"/>
    <w:rsid w:val="005873BC"/>
    <w:rsid w:val="0059216C"/>
    <w:rsid w:val="00592D74"/>
    <w:rsid w:val="00596FA4"/>
    <w:rsid w:val="005A389B"/>
    <w:rsid w:val="005B048D"/>
    <w:rsid w:val="005B0601"/>
    <w:rsid w:val="005C384E"/>
    <w:rsid w:val="005C56C0"/>
    <w:rsid w:val="005C6449"/>
    <w:rsid w:val="005E2C44"/>
    <w:rsid w:val="005F366F"/>
    <w:rsid w:val="00615D23"/>
    <w:rsid w:val="006176F4"/>
    <w:rsid w:val="00621188"/>
    <w:rsid w:val="006257ED"/>
    <w:rsid w:val="00632060"/>
    <w:rsid w:val="00665C47"/>
    <w:rsid w:val="00671FF7"/>
    <w:rsid w:val="00695808"/>
    <w:rsid w:val="006A41BD"/>
    <w:rsid w:val="006B28F3"/>
    <w:rsid w:val="006B46FB"/>
    <w:rsid w:val="006D18CA"/>
    <w:rsid w:val="006D25B9"/>
    <w:rsid w:val="006D536B"/>
    <w:rsid w:val="006D54D9"/>
    <w:rsid w:val="006E21FB"/>
    <w:rsid w:val="007176FF"/>
    <w:rsid w:val="007503D2"/>
    <w:rsid w:val="007721EA"/>
    <w:rsid w:val="00792342"/>
    <w:rsid w:val="007934C1"/>
    <w:rsid w:val="007977A8"/>
    <w:rsid w:val="007B512A"/>
    <w:rsid w:val="007C2097"/>
    <w:rsid w:val="007C267B"/>
    <w:rsid w:val="007D0BBD"/>
    <w:rsid w:val="007D4CE7"/>
    <w:rsid w:val="007D6A07"/>
    <w:rsid w:val="007F5EB5"/>
    <w:rsid w:val="007F7259"/>
    <w:rsid w:val="008040A8"/>
    <w:rsid w:val="00806886"/>
    <w:rsid w:val="00812919"/>
    <w:rsid w:val="00825467"/>
    <w:rsid w:val="008279FA"/>
    <w:rsid w:val="00832279"/>
    <w:rsid w:val="008362D8"/>
    <w:rsid w:val="008549E2"/>
    <w:rsid w:val="00856FF6"/>
    <w:rsid w:val="008626E7"/>
    <w:rsid w:val="00865B9A"/>
    <w:rsid w:val="0086779A"/>
    <w:rsid w:val="00870EE7"/>
    <w:rsid w:val="0087195F"/>
    <w:rsid w:val="0087288D"/>
    <w:rsid w:val="00872F06"/>
    <w:rsid w:val="00880556"/>
    <w:rsid w:val="00881934"/>
    <w:rsid w:val="008863B9"/>
    <w:rsid w:val="00887FA3"/>
    <w:rsid w:val="008A45A6"/>
    <w:rsid w:val="008C603A"/>
    <w:rsid w:val="008D7518"/>
    <w:rsid w:val="008E3A2F"/>
    <w:rsid w:val="008F3789"/>
    <w:rsid w:val="008F686C"/>
    <w:rsid w:val="009148DE"/>
    <w:rsid w:val="009247A8"/>
    <w:rsid w:val="00941048"/>
    <w:rsid w:val="00941E30"/>
    <w:rsid w:val="009767E0"/>
    <w:rsid w:val="009777D9"/>
    <w:rsid w:val="00991B88"/>
    <w:rsid w:val="009A513C"/>
    <w:rsid w:val="009A5753"/>
    <w:rsid w:val="009A579D"/>
    <w:rsid w:val="009B65A1"/>
    <w:rsid w:val="009B7B18"/>
    <w:rsid w:val="009C1994"/>
    <w:rsid w:val="009E3297"/>
    <w:rsid w:val="009F22E6"/>
    <w:rsid w:val="009F25E1"/>
    <w:rsid w:val="009F734F"/>
    <w:rsid w:val="00A07EB2"/>
    <w:rsid w:val="00A11FBD"/>
    <w:rsid w:val="00A246B6"/>
    <w:rsid w:val="00A30FE0"/>
    <w:rsid w:val="00A3234A"/>
    <w:rsid w:val="00A37398"/>
    <w:rsid w:val="00A47D41"/>
    <w:rsid w:val="00A47E70"/>
    <w:rsid w:val="00A50CF0"/>
    <w:rsid w:val="00A516AD"/>
    <w:rsid w:val="00A53F64"/>
    <w:rsid w:val="00A544CF"/>
    <w:rsid w:val="00A572F1"/>
    <w:rsid w:val="00A64331"/>
    <w:rsid w:val="00A67404"/>
    <w:rsid w:val="00A717EC"/>
    <w:rsid w:val="00A7671C"/>
    <w:rsid w:val="00A9249C"/>
    <w:rsid w:val="00AA1D55"/>
    <w:rsid w:val="00AA2CBC"/>
    <w:rsid w:val="00AC5820"/>
    <w:rsid w:val="00AD0534"/>
    <w:rsid w:val="00AD1CD8"/>
    <w:rsid w:val="00AD718F"/>
    <w:rsid w:val="00AD7D6A"/>
    <w:rsid w:val="00AF3A2A"/>
    <w:rsid w:val="00AF3B23"/>
    <w:rsid w:val="00B13D7E"/>
    <w:rsid w:val="00B258BB"/>
    <w:rsid w:val="00B365EA"/>
    <w:rsid w:val="00B67B97"/>
    <w:rsid w:val="00B968C8"/>
    <w:rsid w:val="00BA0343"/>
    <w:rsid w:val="00BA0DD3"/>
    <w:rsid w:val="00BA2FA0"/>
    <w:rsid w:val="00BA3EC5"/>
    <w:rsid w:val="00BA51D9"/>
    <w:rsid w:val="00BA7819"/>
    <w:rsid w:val="00BB10DA"/>
    <w:rsid w:val="00BB1766"/>
    <w:rsid w:val="00BB5DFC"/>
    <w:rsid w:val="00BD19FF"/>
    <w:rsid w:val="00BD279D"/>
    <w:rsid w:val="00BD4560"/>
    <w:rsid w:val="00BD6BB8"/>
    <w:rsid w:val="00BF1BEA"/>
    <w:rsid w:val="00BF6AAA"/>
    <w:rsid w:val="00C028C2"/>
    <w:rsid w:val="00C0746F"/>
    <w:rsid w:val="00C14D7C"/>
    <w:rsid w:val="00C33017"/>
    <w:rsid w:val="00C51912"/>
    <w:rsid w:val="00C66BA2"/>
    <w:rsid w:val="00C752E2"/>
    <w:rsid w:val="00C8761E"/>
    <w:rsid w:val="00C9054E"/>
    <w:rsid w:val="00C92312"/>
    <w:rsid w:val="00C95985"/>
    <w:rsid w:val="00CC0D34"/>
    <w:rsid w:val="00CC5026"/>
    <w:rsid w:val="00CC68D0"/>
    <w:rsid w:val="00CC6A7A"/>
    <w:rsid w:val="00CD0F5C"/>
    <w:rsid w:val="00CD3D92"/>
    <w:rsid w:val="00D03F9A"/>
    <w:rsid w:val="00D06D51"/>
    <w:rsid w:val="00D15160"/>
    <w:rsid w:val="00D24991"/>
    <w:rsid w:val="00D4114C"/>
    <w:rsid w:val="00D45A2D"/>
    <w:rsid w:val="00D4749C"/>
    <w:rsid w:val="00D50255"/>
    <w:rsid w:val="00D51655"/>
    <w:rsid w:val="00D66520"/>
    <w:rsid w:val="00D70BA3"/>
    <w:rsid w:val="00D768DC"/>
    <w:rsid w:val="00D76F4E"/>
    <w:rsid w:val="00D837C7"/>
    <w:rsid w:val="00D87B34"/>
    <w:rsid w:val="00DC3E73"/>
    <w:rsid w:val="00DD4784"/>
    <w:rsid w:val="00DE34CF"/>
    <w:rsid w:val="00DF1F35"/>
    <w:rsid w:val="00E02B46"/>
    <w:rsid w:val="00E1041B"/>
    <w:rsid w:val="00E13F3D"/>
    <w:rsid w:val="00E20431"/>
    <w:rsid w:val="00E34898"/>
    <w:rsid w:val="00E34E20"/>
    <w:rsid w:val="00E45885"/>
    <w:rsid w:val="00E46782"/>
    <w:rsid w:val="00E8264B"/>
    <w:rsid w:val="00EA480D"/>
    <w:rsid w:val="00EB09B7"/>
    <w:rsid w:val="00EB7952"/>
    <w:rsid w:val="00ED66A2"/>
    <w:rsid w:val="00EE13D9"/>
    <w:rsid w:val="00EE15C2"/>
    <w:rsid w:val="00EE60F6"/>
    <w:rsid w:val="00EE7D7C"/>
    <w:rsid w:val="00F1566D"/>
    <w:rsid w:val="00F212D3"/>
    <w:rsid w:val="00F23DA4"/>
    <w:rsid w:val="00F25D98"/>
    <w:rsid w:val="00F300FB"/>
    <w:rsid w:val="00F3099F"/>
    <w:rsid w:val="00F33368"/>
    <w:rsid w:val="00F609D3"/>
    <w:rsid w:val="00F60E6D"/>
    <w:rsid w:val="00F657B1"/>
    <w:rsid w:val="00F77B3B"/>
    <w:rsid w:val="00F80983"/>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4Char">
    <w:name w:val="제목 4 Char"/>
    <w:link w:val="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af1">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 w:type="paragraph" w:styleId="af2">
    <w:name w:val="List Paragraph"/>
    <w:basedOn w:val="a"/>
    <w:uiPriority w:val="34"/>
    <w:qFormat/>
    <w:rsid w:val="00AD718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A8C73-12E9-41F4-833F-51A53FE33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876</Words>
  <Characters>4994</Characters>
  <Application>Microsoft Office Word</Application>
  <DocSecurity>0</DocSecurity>
  <Lines>41</Lines>
  <Paragraphs>11</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 (SA2#157r2)</cp:lastModifiedBy>
  <cp:revision>19</cp:revision>
  <dcterms:created xsi:type="dcterms:W3CDTF">2023-05-12T11:26:00Z</dcterms:created>
  <dcterms:modified xsi:type="dcterms:W3CDTF">2023-05-26T08:38:00Z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2023-04-22T20:48:43Z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ef7c9ab7-7032-4b3c-8408-00d174a18d0d</vt:lpwstr>
  </property>
  <property fmtid="{D5CDD505-2E9C-101B-9397-08002B2CF9AE}" pid="8" name="MSIP_Label_55339bf0-f345-473a-9ec8-6ca7c8197055_ContentBits">
    <vt:lpwstr>0</vt:lpwstr>
  </property>
</Properties>
</file>